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54F40A8B"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605F1E" w:rsidRPr="00605F1E">
        <w:rPr>
          <w:b/>
          <w:noProof/>
          <w:sz w:val="24"/>
        </w:rPr>
        <w:t>C1-243499</w:t>
      </w:r>
      <w:bookmarkStart w:id="1" w:name="_GoBack"/>
      <w:bookmarkEnd w:id="1"/>
    </w:p>
    <w:p w14:paraId="2381BECB" w14:textId="7595EE4D"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00605F1E" w:rsidRPr="000A0E89">
        <w:rPr>
          <w:b/>
          <w:noProof/>
          <w:sz w:val="24"/>
        </w:rPr>
        <w:t>C1-243337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5B5427C4" w:rsidR="00045A5E" w:rsidRPr="00410371" w:rsidRDefault="0099241C" w:rsidP="00605F1E">
            <w:pPr>
              <w:pStyle w:val="CRCoverPage"/>
              <w:spacing w:after="0"/>
              <w:jc w:val="right"/>
              <w:rPr>
                <w:b/>
                <w:noProof/>
                <w:sz w:val="28"/>
              </w:rPr>
            </w:pPr>
            <w:fldSimple w:instr=" DOCPROPERTY  Spec#  \* MERGEFORMAT ">
              <w:r w:rsidR="00045A5E" w:rsidRPr="00410371">
                <w:rPr>
                  <w:b/>
                  <w:noProof/>
                  <w:sz w:val="28"/>
                </w:rPr>
                <w:t>24.</w:t>
              </w:r>
              <w:r w:rsidR="003906C1">
                <w:rPr>
                  <w:b/>
                  <w:noProof/>
                  <w:sz w:val="28"/>
                </w:rPr>
                <w:t>28</w:t>
              </w:r>
              <w:r w:rsidR="00605F1E">
                <w:rPr>
                  <w:b/>
                  <w:noProof/>
                  <w:sz w:val="28"/>
                </w:rPr>
                <w:t>2</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AC7DC56" w:rsidR="00045A5E" w:rsidRPr="00410371" w:rsidRDefault="00C752D8" w:rsidP="00304C80">
            <w:pPr>
              <w:pStyle w:val="CRCoverPage"/>
              <w:spacing w:after="0"/>
              <w:jc w:val="center"/>
              <w:rPr>
                <w:noProof/>
              </w:rPr>
            </w:pPr>
            <w:r w:rsidRPr="00C752D8">
              <w:rPr>
                <w:b/>
                <w:noProof/>
                <w:sz w:val="28"/>
              </w:rPr>
              <w:t>0420</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3D329" w:rsidR="00045A5E" w:rsidRPr="00410371" w:rsidRDefault="00605F1E"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4200B" w:rsidR="00045A5E" w:rsidRPr="00410371" w:rsidRDefault="00045A5E" w:rsidP="00AE08DB">
            <w:pPr>
              <w:pStyle w:val="CRCoverPage"/>
              <w:spacing w:after="0"/>
              <w:jc w:val="center"/>
              <w:rPr>
                <w:noProof/>
                <w:sz w:val="28"/>
              </w:rPr>
            </w:pPr>
            <w:r w:rsidRPr="00855237">
              <w:rPr>
                <w:b/>
                <w:noProof/>
                <w:sz w:val="28"/>
              </w:rPr>
              <w:t>1</w:t>
            </w:r>
            <w:r>
              <w:rPr>
                <w:b/>
                <w:noProof/>
                <w:sz w:val="28"/>
              </w:rPr>
              <w:t>8</w:t>
            </w:r>
            <w:r w:rsidRPr="00855237">
              <w:rPr>
                <w:b/>
                <w:noProof/>
                <w:sz w:val="28"/>
              </w:rPr>
              <w:t>.</w:t>
            </w:r>
            <w:r w:rsidR="00AE08DB">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1A0BC" w:rsidR="0064372D" w:rsidRDefault="00132876" w:rsidP="006A10D1">
            <w:pPr>
              <w:pStyle w:val="CRCoverPage"/>
              <w:spacing w:after="0"/>
              <w:ind w:left="100"/>
              <w:rPr>
                <w:noProof/>
              </w:rPr>
            </w:pPr>
            <w:r w:rsidRPr="00132876">
              <w:rPr>
                <w:rFonts w:eastAsia="Malgun Gothic"/>
              </w:rPr>
              <w:t>Indicate the participating function to stop determining the ad-hoc group participants</w:t>
            </w:r>
            <w:r w:rsidR="0025140A">
              <w:rPr>
                <w:rFonts w:eastAsia="Malgun Gothic"/>
              </w:rPr>
              <w:t xml:space="preserve"> </w:t>
            </w:r>
            <w:r w:rsidR="00F12B4E">
              <w:rPr>
                <w:rFonts w:eastAsia="Malgun Gothic"/>
              </w:rPr>
              <w:t>(</w:t>
            </w:r>
            <w:proofErr w:type="spellStart"/>
            <w:r w:rsidR="0025140A">
              <w:rPr>
                <w:rFonts w:eastAsia="Malgun Gothic"/>
              </w:rPr>
              <w:t>mc</w:t>
            </w:r>
            <w:r w:rsidR="006A10D1">
              <w:rPr>
                <w:rFonts w:eastAsia="Malgun Gothic"/>
              </w:rPr>
              <w:t>data</w:t>
            </w:r>
            <w:proofErr w:type="spellEnd"/>
            <w:r w:rsidR="00F12B4E">
              <w:rPr>
                <w:rFonts w:eastAsia="Malgun Gothic"/>
              </w:rPr>
              <w:t>)</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6EA9F" w:rsidR="0064372D" w:rsidRDefault="0099241C" w:rsidP="0064372D">
            <w:pPr>
              <w:pStyle w:val="CRCoverPage"/>
              <w:spacing w:after="0"/>
              <w:ind w:left="100"/>
              <w:rPr>
                <w:noProof/>
              </w:rPr>
            </w:pPr>
            <w:fldSimple w:instr=" DOCPROPERTY  SourceIfWg  \* MERGEFORMAT ">
              <w:r w:rsidR="0064372D">
                <w:rPr>
                  <w:noProof/>
                </w:rPr>
                <w:t>Samsung</w:t>
              </w:r>
            </w:fldSimple>
            <w:r w:rsidR="00B81886">
              <w:rPr>
                <w:noProof/>
              </w:rPr>
              <w:t xml:space="preserve">, </w:t>
            </w:r>
            <w:r w:rsidR="00B81886" w:rsidRPr="00B81886">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99241C" w:rsidP="00E20758">
            <w:pPr>
              <w:pStyle w:val="CRCoverPage"/>
              <w:spacing w:after="0"/>
              <w:ind w:left="100"/>
              <w:rPr>
                <w:noProof/>
              </w:rPr>
            </w:pPr>
            <w:fldSimple w:instr=" DOCPROPERTY  ResDate  \* MERGEFORMAT ">
              <w:r w:rsidR="00E20758">
                <w:rPr>
                  <w:noProof/>
                </w:rPr>
                <w:t>2024-05-20</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99241C"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7F57B" w:rsidR="004141C4" w:rsidRDefault="0093523A" w:rsidP="008643A5">
            <w:pPr>
              <w:pStyle w:val="CRCoverPage"/>
              <w:spacing w:after="0"/>
              <w:ind w:left="100"/>
              <w:rPr>
                <w:noProof/>
              </w:rPr>
            </w:pPr>
            <w:r w:rsidRPr="0093523A">
              <w:rPr>
                <w:noProof/>
              </w:rPr>
              <w:t xml:space="preserve">The participating function should stop determining the participants of the adhoc group based on the criteria when the adhoc group </w:t>
            </w:r>
            <w:r w:rsidR="008643A5">
              <w:rPr>
                <w:noProof/>
              </w:rPr>
              <w:t>communication</w:t>
            </w:r>
            <w:r w:rsidRPr="0093523A">
              <w:rPr>
                <w:noProof/>
              </w:rPr>
              <w:t xml:space="preserve"> is terminated. Currently, the participating function stops the determination of the participants on request from the controlling function when the controlling function decides to release the session but the same functionality is missing in another case where the </w:t>
            </w:r>
            <w:proofErr w:type="spellStart"/>
            <w:r w:rsidR="008643A5">
              <w:rPr>
                <w:rFonts w:eastAsia="Malgun Gothic"/>
              </w:rPr>
              <w:t>MCData</w:t>
            </w:r>
            <w:proofErr w:type="spellEnd"/>
            <w:r w:rsidR="008643A5" w:rsidRPr="0093523A">
              <w:rPr>
                <w:noProof/>
              </w:rPr>
              <w:t xml:space="preserve"> </w:t>
            </w:r>
            <w:r w:rsidRPr="0093523A">
              <w:rPr>
                <w:noProof/>
              </w:rPr>
              <w:t>user requested to release the session.</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77DDD" w:rsidR="0016231F" w:rsidRDefault="0028413E" w:rsidP="002201ED">
            <w:pPr>
              <w:pStyle w:val="CRCoverPage"/>
              <w:spacing w:after="0"/>
              <w:ind w:left="100"/>
              <w:rPr>
                <w:noProof/>
              </w:rPr>
            </w:pPr>
            <w:r>
              <w:rPr>
                <w:noProof/>
              </w:rPr>
              <w:t xml:space="preserve">Added the functionality to </w:t>
            </w:r>
            <w:r w:rsidR="007F171C">
              <w:rPr>
                <w:noProof/>
              </w:rPr>
              <w:t xml:space="preserve">indicate the participating function from controlling function to stop determining the adhoc group participants based on the criteria when the request to release the session from </w:t>
            </w:r>
            <w:proofErr w:type="spellStart"/>
            <w:r w:rsidR="00F94CC7">
              <w:rPr>
                <w:rFonts w:eastAsia="Malgun Gothic"/>
              </w:rPr>
              <w:t>MCData</w:t>
            </w:r>
            <w:proofErr w:type="spellEnd"/>
            <w:r w:rsidR="00F94CC7" w:rsidRPr="0093523A">
              <w:rPr>
                <w:noProof/>
              </w:rPr>
              <w:t xml:space="preserve"> </w:t>
            </w:r>
            <w:r w:rsidR="007F171C">
              <w:rPr>
                <w:noProof/>
              </w:rPr>
              <w:t>client is received by the controlling function.</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E8ACA" w:rsidR="004141C4" w:rsidRDefault="00A725ED" w:rsidP="002201ED">
            <w:pPr>
              <w:pStyle w:val="CRCoverPage"/>
              <w:spacing w:after="0"/>
              <w:ind w:left="100"/>
              <w:rPr>
                <w:noProof/>
              </w:rPr>
            </w:pPr>
            <w:r>
              <w:rPr>
                <w:noProof/>
              </w:rPr>
              <w:t xml:space="preserve">The participanting functions will continue to determine the participants even after the </w:t>
            </w:r>
            <w:r w:rsidR="002201ED">
              <w:rPr>
                <w:noProof/>
              </w:rPr>
              <w:t>communication</w:t>
            </w:r>
            <w:r>
              <w:rPr>
                <w:noProof/>
              </w:rPr>
              <w:t xml:space="preserve"> is terminated.</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3B958" w:rsidR="004141C4" w:rsidRDefault="007B445A" w:rsidP="004141C4">
            <w:pPr>
              <w:pStyle w:val="CRCoverPage"/>
              <w:spacing w:after="0"/>
              <w:ind w:left="100"/>
              <w:rPr>
                <w:noProof/>
              </w:rPr>
            </w:pPr>
            <w:r>
              <w:rPr>
                <w:rFonts w:eastAsia="Malgun Gothic"/>
              </w:rPr>
              <w:t>24.4</w:t>
            </w:r>
            <w:r w:rsidRPr="0073469F">
              <w:rPr>
                <w:rFonts w:eastAsia="Malgun Gothic"/>
              </w:rPr>
              <w:t>.</w:t>
            </w:r>
            <w:r>
              <w:rPr>
                <w:rFonts w:eastAsia="Malgun Gothic"/>
              </w:rPr>
              <w:t>3.2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D809919" w14:textId="77777777" w:rsidR="00511CBF" w:rsidRPr="0073469F" w:rsidRDefault="00511CBF" w:rsidP="00511CBF">
      <w:pPr>
        <w:pStyle w:val="Heading4"/>
        <w:rPr>
          <w:noProof/>
        </w:rPr>
      </w:pPr>
      <w:bookmarkStart w:id="11" w:name="_Toc162958255"/>
      <w:bookmarkStart w:id="12" w:name="_Toc162946047"/>
      <w:bookmarkEnd w:id="4"/>
      <w:bookmarkEnd w:id="5"/>
      <w:bookmarkEnd w:id="6"/>
      <w:bookmarkEnd w:id="7"/>
      <w:bookmarkEnd w:id="8"/>
      <w:bookmarkEnd w:id="9"/>
      <w:bookmarkEnd w:id="10"/>
      <w:r>
        <w:rPr>
          <w:rFonts w:eastAsia="Malgun Gothic"/>
        </w:rPr>
        <w:t>24.4</w:t>
      </w:r>
      <w:r w:rsidRPr="0073469F">
        <w:rPr>
          <w:rFonts w:eastAsia="Malgun Gothic"/>
        </w:rPr>
        <w:t>.</w:t>
      </w:r>
      <w:r>
        <w:rPr>
          <w:rFonts w:eastAsia="Malgun Gothic"/>
        </w:rPr>
        <w:t>3.2</w:t>
      </w:r>
      <w:r w:rsidRPr="0073469F">
        <w:rPr>
          <w:noProof/>
        </w:rPr>
        <w:tab/>
        <w:t>Terminating Procedures</w:t>
      </w:r>
      <w:bookmarkEnd w:id="11"/>
    </w:p>
    <w:p w14:paraId="397E224F" w14:textId="77777777" w:rsidR="00511CBF" w:rsidRPr="0073469F" w:rsidRDefault="00511CBF" w:rsidP="00511CBF">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rPr>
          <w:noProof/>
        </w:rPr>
        <w:t>MC</w:t>
      </w:r>
      <w:r>
        <w:rPr>
          <w:noProof/>
        </w:rPr>
        <w:t>Data</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w:t>
      </w:r>
      <w:r w:rsidRPr="00B02A0B">
        <w:t>13.2.2.</w:t>
      </w:r>
      <w:r w:rsidRPr="00B02A0B">
        <w:rPr>
          <w:lang w:val="en-US"/>
        </w:rPr>
        <w:t>2</w:t>
      </w:r>
      <w:r w:rsidRPr="00B02A0B">
        <w:t>.4.3</w:t>
      </w:r>
      <w:r>
        <w:t xml:space="preserve"> with the clarifications below</w:t>
      </w:r>
      <w:r>
        <w:rPr>
          <w:lang w:eastAsia="ko-KR"/>
        </w:rPr>
        <w:t>:</w:t>
      </w:r>
    </w:p>
    <w:p w14:paraId="36F6FC74" w14:textId="2376CF32" w:rsidR="00511CBF" w:rsidRPr="0073469F" w:rsidRDefault="00511CBF" w:rsidP="00511CBF">
      <w:pPr>
        <w:pStyle w:val="B1"/>
      </w:pPr>
      <w:r w:rsidRPr="0073469F">
        <w:t>1)</w:t>
      </w:r>
      <w:r w:rsidRPr="0073469F">
        <w:tab/>
      </w:r>
      <w:r>
        <w:t xml:space="preserve">the condition </w:t>
      </w:r>
      <w:r w:rsidRPr="0073469F">
        <w:t>"</w:t>
      </w:r>
      <w:r w:rsidRPr="00B02A0B">
        <w:t xml:space="preserve">the minimum number of affiliated </w:t>
      </w:r>
      <w:proofErr w:type="spellStart"/>
      <w:r w:rsidRPr="00B02A0B">
        <w:t>MCData</w:t>
      </w:r>
      <w:proofErr w:type="spellEnd"/>
      <w:r w:rsidRPr="00B02A0B">
        <w:t xml:space="preserve"> group members is not present</w:t>
      </w:r>
      <w:r w:rsidRPr="0073469F">
        <w:t>"</w:t>
      </w:r>
      <w:r>
        <w:t xml:space="preserve"> of </w:t>
      </w:r>
      <w:r w:rsidRPr="00B02A0B">
        <w:t xml:space="preserve">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13.2.2.2.4.1</w:t>
      </w:r>
      <w:r>
        <w:rPr>
          <w:lang w:val="en-US" w:eastAsia="ko-KR"/>
        </w:rPr>
        <w:t xml:space="preserve"> </w:t>
      </w:r>
      <w:r>
        <w:t xml:space="preserve">is not applicable; </w:t>
      </w:r>
      <w:del w:id="13" w:author="KGK#CT1#149" w:date="2024-05-20T08:54:00Z">
        <w:r w:rsidDel="00E16D02">
          <w:delText>and</w:delText>
        </w:r>
      </w:del>
    </w:p>
    <w:p w14:paraId="7424137C" w14:textId="13ACCC1E" w:rsidR="00E16D02" w:rsidRPr="0073469F" w:rsidRDefault="00E16D02" w:rsidP="00E16D02">
      <w:pPr>
        <w:pStyle w:val="B1"/>
        <w:rPr>
          <w:ins w:id="14" w:author="KGK#CT1#149" w:date="2024-05-20T08:55:00Z"/>
        </w:rPr>
      </w:pPr>
      <w:ins w:id="15" w:author="KGK#CT1#149" w:date="2024-05-20T08:55:00Z">
        <w:r>
          <w:t>2</w:t>
        </w:r>
        <w:r w:rsidRPr="00B02A0B">
          <w:t>)</w:t>
        </w:r>
        <w:r w:rsidRPr="00B02A0B">
          <w:tab/>
        </w:r>
        <w:r w:rsidR="00573356" w:rsidRPr="0073469F">
          <w:rPr>
            <w:lang w:eastAsia="ko-KR"/>
          </w:rPr>
          <w:t xml:space="preserve">shall </w:t>
        </w:r>
        <w:r w:rsidR="00573356">
          <w:rPr>
            <w:lang w:eastAsia="ko-KR"/>
          </w:rPr>
          <w:t xml:space="preserve">execute </w:t>
        </w:r>
        <w:r w:rsidR="00573356" w:rsidRPr="0073469F">
          <w:rPr>
            <w:lang w:eastAsia="ko-KR"/>
          </w:rPr>
          <w:t xml:space="preserve">the procedures </w:t>
        </w:r>
        <w:r w:rsidR="00573356">
          <w:rPr>
            <w:lang w:eastAsia="ko-KR"/>
          </w:rPr>
          <w:t xml:space="preserve">as specified </w:t>
        </w:r>
        <w:r w:rsidR="00573356" w:rsidRPr="0073469F">
          <w:rPr>
            <w:lang w:eastAsia="ko-KR"/>
          </w:rPr>
          <w:t xml:space="preserve">in </w:t>
        </w:r>
        <w:r w:rsidR="00573356">
          <w:rPr>
            <w:lang w:eastAsia="ko-KR"/>
          </w:rPr>
          <w:t>the clause</w:t>
        </w:r>
        <w:r w:rsidR="00573356" w:rsidRPr="0073469F">
          <w:rPr>
            <w:lang w:eastAsia="ko-KR"/>
          </w:rPr>
          <w:t> </w:t>
        </w:r>
      </w:ins>
      <w:ins w:id="16" w:author="KGK#CT1#149" w:date="2024-05-20T08:56:00Z">
        <w:r w:rsidR="00F90C08">
          <w:rPr>
            <w:rFonts w:eastAsia="Malgun Gothic"/>
          </w:rPr>
          <w:t>24</w:t>
        </w:r>
        <w:r w:rsidR="00F90C08" w:rsidRPr="0073469F">
          <w:rPr>
            <w:rFonts w:eastAsia="Malgun Gothic"/>
          </w:rPr>
          <w:t>.</w:t>
        </w:r>
        <w:r w:rsidR="00F90C08">
          <w:rPr>
            <w:rFonts w:eastAsia="Malgun Gothic"/>
          </w:rPr>
          <w:t>4</w:t>
        </w:r>
        <w:r w:rsidR="00F90C08" w:rsidRPr="0073469F">
          <w:rPr>
            <w:rFonts w:eastAsia="Malgun Gothic"/>
          </w:rPr>
          <w:t>.</w:t>
        </w:r>
        <w:r w:rsidR="00F90C08">
          <w:rPr>
            <w:rFonts w:eastAsia="Malgun Gothic"/>
          </w:rPr>
          <w:t>6</w:t>
        </w:r>
        <w:r w:rsidR="00F90C08" w:rsidRPr="0073469F">
          <w:rPr>
            <w:rFonts w:eastAsia="Malgun Gothic"/>
          </w:rPr>
          <w:t>.</w:t>
        </w:r>
        <w:r w:rsidR="00F90C08">
          <w:rPr>
            <w:rFonts w:eastAsia="Malgun Gothic"/>
          </w:rPr>
          <w:t>2</w:t>
        </w:r>
      </w:ins>
      <w:ins w:id="17" w:author="KGK#CT1#149" w:date="2024-05-20T08:55:00Z">
        <w:r w:rsidR="00573356">
          <w:rPr>
            <w:rFonts w:eastAsia="Malgun Gothic"/>
          </w:rPr>
          <w:t xml:space="preserve"> prior to the procedures specified in the </w:t>
        </w:r>
      </w:ins>
      <w:ins w:id="18" w:author="KGK#CT1#149" w:date="2024-05-20T08:57:00Z">
        <w:r w:rsidR="00FC0A38" w:rsidRPr="00B02A0B">
          <w:rPr>
            <w:lang w:val="en-US"/>
          </w:rPr>
          <w:t>clause </w:t>
        </w:r>
        <w:r w:rsidR="00FC0A38" w:rsidRPr="00B02A0B">
          <w:rPr>
            <w:rFonts w:eastAsia="Malgun Gothic"/>
          </w:rPr>
          <w:t>13.2.2.</w:t>
        </w:r>
        <w:r w:rsidR="00FC0A38" w:rsidRPr="00B02A0B">
          <w:rPr>
            <w:rFonts w:eastAsia="Malgun Gothic"/>
            <w:lang w:val="en-US"/>
          </w:rPr>
          <w:t>2</w:t>
        </w:r>
        <w:r w:rsidR="00FC0A38" w:rsidRPr="00B02A0B">
          <w:rPr>
            <w:rFonts w:eastAsia="Malgun Gothic"/>
          </w:rPr>
          <w:t>.4</w:t>
        </w:r>
        <w:r w:rsidR="00FC0A38" w:rsidRPr="00B02A0B">
          <w:t>.4</w:t>
        </w:r>
      </w:ins>
      <w:ins w:id="19" w:author="KGK#CT1#149" w:date="2024-05-20T08:55:00Z">
        <w:r w:rsidR="00601F34">
          <w:t>; and</w:t>
        </w:r>
      </w:ins>
    </w:p>
    <w:p w14:paraId="3C3FBA1E" w14:textId="0FB2802A" w:rsidR="00511CBF" w:rsidRPr="0073469F" w:rsidRDefault="00511CBF" w:rsidP="00511CBF">
      <w:pPr>
        <w:pStyle w:val="B1"/>
      </w:pPr>
      <w:del w:id="20" w:author="KGK#CT1#149" w:date="2024-05-20T08:55:00Z">
        <w:r w:rsidDel="008875A1">
          <w:delText>2</w:delText>
        </w:r>
      </w:del>
      <w:ins w:id="21" w:author="KGK#CT1#149" w:date="2024-05-20T08:55:00Z">
        <w:r w:rsidR="008875A1">
          <w:t>3</w:t>
        </w:r>
      </w:ins>
      <w:r w:rsidRPr="00B02A0B">
        <w:t>)</w:t>
      </w:r>
      <w:r w:rsidRPr="00B02A0B">
        <w:tab/>
        <w:t>shall add reason header with reason-text value as appropriate (e.g. data volume limit, time limit expiry)</w:t>
      </w:r>
      <w:r>
        <w:t xml:space="preserve"> while following the procedures as specified in the clause </w:t>
      </w:r>
      <w:r w:rsidRPr="00B02A0B">
        <w:rPr>
          <w:rFonts w:eastAsia="Malgun Gothic"/>
        </w:rPr>
        <w:t>13.2.2.</w:t>
      </w:r>
      <w:r w:rsidRPr="00B02A0B">
        <w:rPr>
          <w:rFonts w:eastAsia="Malgun Gothic"/>
          <w:lang w:val="en-US"/>
        </w:rPr>
        <w:t>2</w:t>
      </w:r>
      <w:r w:rsidRPr="00B02A0B">
        <w:rPr>
          <w:rFonts w:eastAsia="Malgun Gothic"/>
        </w:rPr>
        <w:t>.4</w:t>
      </w:r>
      <w:r w:rsidRPr="00B02A0B">
        <w:t>.4</w:t>
      </w:r>
      <w:r>
        <w:t>.</w:t>
      </w:r>
    </w:p>
    <w:bookmarkEnd w:id="12"/>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20029" w14:textId="77777777" w:rsidR="00BB4579" w:rsidRDefault="00BB4579">
      <w:r>
        <w:separator/>
      </w:r>
    </w:p>
  </w:endnote>
  <w:endnote w:type="continuationSeparator" w:id="0">
    <w:p w14:paraId="7239CEE3" w14:textId="77777777" w:rsidR="00BB4579" w:rsidRDefault="00BB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D9DD5" w14:textId="77777777" w:rsidR="00BB4579" w:rsidRDefault="00BB4579">
      <w:r>
        <w:separator/>
      </w:r>
    </w:p>
  </w:footnote>
  <w:footnote w:type="continuationSeparator" w:id="0">
    <w:p w14:paraId="3AE68260" w14:textId="77777777" w:rsidR="00BB4579" w:rsidRDefault="00BB4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264E0"/>
    <w:rsid w:val="00045A5E"/>
    <w:rsid w:val="000659EE"/>
    <w:rsid w:val="000750F5"/>
    <w:rsid w:val="0007716B"/>
    <w:rsid w:val="000A0E89"/>
    <w:rsid w:val="000A6394"/>
    <w:rsid w:val="000B5358"/>
    <w:rsid w:val="000B7FED"/>
    <w:rsid w:val="000C038A"/>
    <w:rsid w:val="000C47B2"/>
    <w:rsid w:val="000C6598"/>
    <w:rsid w:val="000D44B3"/>
    <w:rsid w:val="000D6C44"/>
    <w:rsid w:val="000F4E7C"/>
    <w:rsid w:val="0011226B"/>
    <w:rsid w:val="00124739"/>
    <w:rsid w:val="00132876"/>
    <w:rsid w:val="00142B36"/>
    <w:rsid w:val="00145D43"/>
    <w:rsid w:val="0015142A"/>
    <w:rsid w:val="00153C71"/>
    <w:rsid w:val="0016231F"/>
    <w:rsid w:val="001710B6"/>
    <w:rsid w:val="00173D17"/>
    <w:rsid w:val="00173E7A"/>
    <w:rsid w:val="0018225B"/>
    <w:rsid w:val="001837C9"/>
    <w:rsid w:val="00192C46"/>
    <w:rsid w:val="001A08B3"/>
    <w:rsid w:val="001A224B"/>
    <w:rsid w:val="001A2C81"/>
    <w:rsid w:val="001A7B60"/>
    <w:rsid w:val="001B52F0"/>
    <w:rsid w:val="001B7A65"/>
    <w:rsid w:val="001D048B"/>
    <w:rsid w:val="001D291A"/>
    <w:rsid w:val="001E41F3"/>
    <w:rsid w:val="001E7E2A"/>
    <w:rsid w:val="00201B25"/>
    <w:rsid w:val="002201ED"/>
    <w:rsid w:val="00221571"/>
    <w:rsid w:val="00230D07"/>
    <w:rsid w:val="00234E1A"/>
    <w:rsid w:val="002421AC"/>
    <w:rsid w:val="00245874"/>
    <w:rsid w:val="00245DA8"/>
    <w:rsid w:val="002512C1"/>
    <w:rsid w:val="0025140A"/>
    <w:rsid w:val="00256A85"/>
    <w:rsid w:val="00256BE2"/>
    <w:rsid w:val="0026004D"/>
    <w:rsid w:val="002640DD"/>
    <w:rsid w:val="00275D12"/>
    <w:rsid w:val="0028413E"/>
    <w:rsid w:val="00284FEB"/>
    <w:rsid w:val="002860C4"/>
    <w:rsid w:val="002B5741"/>
    <w:rsid w:val="002D24E3"/>
    <w:rsid w:val="002E3F3A"/>
    <w:rsid w:val="002E472E"/>
    <w:rsid w:val="00304C80"/>
    <w:rsid w:val="00305409"/>
    <w:rsid w:val="00305F43"/>
    <w:rsid w:val="00312A28"/>
    <w:rsid w:val="003609EF"/>
    <w:rsid w:val="0036231A"/>
    <w:rsid w:val="00365993"/>
    <w:rsid w:val="0037322F"/>
    <w:rsid w:val="00374DD4"/>
    <w:rsid w:val="003906C1"/>
    <w:rsid w:val="003A5A9B"/>
    <w:rsid w:val="003B7AF8"/>
    <w:rsid w:val="003C05D5"/>
    <w:rsid w:val="003C10C8"/>
    <w:rsid w:val="003C29C9"/>
    <w:rsid w:val="003D62FF"/>
    <w:rsid w:val="003E1A36"/>
    <w:rsid w:val="003E27F9"/>
    <w:rsid w:val="004033D1"/>
    <w:rsid w:val="00410371"/>
    <w:rsid w:val="004141C4"/>
    <w:rsid w:val="00416780"/>
    <w:rsid w:val="004242F1"/>
    <w:rsid w:val="004245A9"/>
    <w:rsid w:val="0042640D"/>
    <w:rsid w:val="00426E39"/>
    <w:rsid w:val="00434115"/>
    <w:rsid w:val="00453F3E"/>
    <w:rsid w:val="00454EF4"/>
    <w:rsid w:val="00494472"/>
    <w:rsid w:val="004B516A"/>
    <w:rsid w:val="004B75B7"/>
    <w:rsid w:val="004C1544"/>
    <w:rsid w:val="004E51E4"/>
    <w:rsid w:val="004F5DAD"/>
    <w:rsid w:val="005057A6"/>
    <w:rsid w:val="00511CBF"/>
    <w:rsid w:val="005141D9"/>
    <w:rsid w:val="0051580D"/>
    <w:rsid w:val="00516958"/>
    <w:rsid w:val="00520CA3"/>
    <w:rsid w:val="0052393A"/>
    <w:rsid w:val="00535430"/>
    <w:rsid w:val="00544667"/>
    <w:rsid w:val="00547111"/>
    <w:rsid w:val="00557F9C"/>
    <w:rsid w:val="005625CB"/>
    <w:rsid w:val="00573356"/>
    <w:rsid w:val="005812F7"/>
    <w:rsid w:val="00583A0C"/>
    <w:rsid w:val="00592D74"/>
    <w:rsid w:val="005C3917"/>
    <w:rsid w:val="005E0E22"/>
    <w:rsid w:val="005E15D7"/>
    <w:rsid w:val="005E2C44"/>
    <w:rsid w:val="005E6995"/>
    <w:rsid w:val="00601F34"/>
    <w:rsid w:val="00605F1E"/>
    <w:rsid w:val="00606C76"/>
    <w:rsid w:val="006162A9"/>
    <w:rsid w:val="00621188"/>
    <w:rsid w:val="006257ED"/>
    <w:rsid w:val="00630268"/>
    <w:rsid w:val="0064372D"/>
    <w:rsid w:val="00644AE1"/>
    <w:rsid w:val="00653DE4"/>
    <w:rsid w:val="006541AB"/>
    <w:rsid w:val="0065583F"/>
    <w:rsid w:val="00662800"/>
    <w:rsid w:val="00665C47"/>
    <w:rsid w:val="0069051B"/>
    <w:rsid w:val="00695808"/>
    <w:rsid w:val="006A10D1"/>
    <w:rsid w:val="006B46FB"/>
    <w:rsid w:val="006E21FB"/>
    <w:rsid w:val="006F7EDC"/>
    <w:rsid w:val="007126EA"/>
    <w:rsid w:val="00727A54"/>
    <w:rsid w:val="00731652"/>
    <w:rsid w:val="00737279"/>
    <w:rsid w:val="00776518"/>
    <w:rsid w:val="007806D8"/>
    <w:rsid w:val="00792342"/>
    <w:rsid w:val="007977A8"/>
    <w:rsid w:val="007A1208"/>
    <w:rsid w:val="007A696D"/>
    <w:rsid w:val="007B445A"/>
    <w:rsid w:val="007B512A"/>
    <w:rsid w:val="007C2097"/>
    <w:rsid w:val="007D6A07"/>
    <w:rsid w:val="007D6A43"/>
    <w:rsid w:val="007F171C"/>
    <w:rsid w:val="007F43D7"/>
    <w:rsid w:val="007F7259"/>
    <w:rsid w:val="0080233F"/>
    <w:rsid w:val="008040A8"/>
    <w:rsid w:val="00804359"/>
    <w:rsid w:val="00815C26"/>
    <w:rsid w:val="00820339"/>
    <w:rsid w:val="00820DEC"/>
    <w:rsid w:val="008279FA"/>
    <w:rsid w:val="00827C84"/>
    <w:rsid w:val="00833450"/>
    <w:rsid w:val="00836463"/>
    <w:rsid w:val="008366CB"/>
    <w:rsid w:val="00845760"/>
    <w:rsid w:val="00855E33"/>
    <w:rsid w:val="008626E7"/>
    <w:rsid w:val="008643A5"/>
    <w:rsid w:val="00870EE7"/>
    <w:rsid w:val="00876FB6"/>
    <w:rsid w:val="008863B9"/>
    <w:rsid w:val="008875A1"/>
    <w:rsid w:val="0089316F"/>
    <w:rsid w:val="008A45A6"/>
    <w:rsid w:val="008D3CCC"/>
    <w:rsid w:val="008D495C"/>
    <w:rsid w:val="008E665C"/>
    <w:rsid w:val="008E7BB2"/>
    <w:rsid w:val="008F3789"/>
    <w:rsid w:val="008F686C"/>
    <w:rsid w:val="008F6BDA"/>
    <w:rsid w:val="00904800"/>
    <w:rsid w:val="009148DE"/>
    <w:rsid w:val="00917731"/>
    <w:rsid w:val="0093523A"/>
    <w:rsid w:val="00941E30"/>
    <w:rsid w:val="00955976"/>
    <w:rsid w:val="009777D9"/>
    <w:rsid w:val="00985ECF"/>
    <w:rsid w:val="00991B88"/>
    <w:rsid w:val="0099241C"/>
    <w:rsid w:val="009A5753"/>
    <w:rsid w:val="009A579D"/>
    <w:rsid w:val="009B2394"/>
    <w:rsid w:val="009C6AA2"/>
    <w:rsid w:val="009D07D9"/>
    <w:rsid w:val="009D6ADA"/>
    <w:rsid w:val="009D7DD4"/>
    <w:rsid w:val="009E3297"/>
    <w:rsid w:val="009F734F"/>
    <w:rsid w:val="00A246B6"/>
    <w:rsid w:val="00A312E5"/>
    <w:rsid w:val="00A31F93"/>
    <w:rsid w:val="00A47E70"/>
    <w:rsid w:val="00A50705"/>
    <w:rsid w:val="00A50CF0"/>
    <w:rsid w:val="00A55733"/>
    <w:rsid w:val="00A725ED"/>
    <w:rsid w:val="00A760D4"/>
    <w:rsid w:val="00A7671C"/>
    <w:rsid w:val="00A80F6E"/>
    <w:rsid w:val="00AA0997"/>
    <w:rsid w:val="00AA2CBC"/>
    <w:rsid w:val="00AC5820"/>
    <w:rsid w:val="00AD1CD8"/>
    <w:rsid w:val="00AE08DB"/>
    <w:rsid w:val="00AE63C3"/>
    <w:rsid w:val="00AF33A0"/>
    <w:rsid w:val="00B258BB"/>
    <w:rsid w:val="00B531F1"/>
    <w:rsid w:val="00B546A9"/>
    <w:rsid w:val="00B6000B"/>
    <w:rsid w:val="00B67B97"/>
    <w:rsid w:val="00B72E62"/>
    <w:rsid w:val="00B756C9"/>
    <w:rsid w:val="00B81886"/>
    <w:rsid w:val="00B968C8"/>
    <w:rsid w:val="00BA0DF4"/>
    <w:rsid w:val="00BA3EC5"/>
    <w:rsid w:val="00BA51D9"/>
    <w:rsid w:val="00BA7D2C"/>
    <w:rsid w:val="00BB4579"/>
    <w:rsid w:val="00BB5DFC"/>
    <w:rsid w:val="00BD279D"/>
    <w:rsid w:val="00BD6BB8"/>
    <w:rsid w:val="00BE5B85"/>
    <w:rsid w:val="00C3213A"/>
    <w:rsid w:val="00C45898"/>
    <w:rsid w:val="00C55982"/>
    <w:rsid w:val="00C600B5"/>
    <w:rsid w:val="00C66BA2"/>
    <w:rsid w:val="00C752D8"/>
    <w:rsid w:val="00C870F6"/>
    <w:rsid w:val="00C95985"/>
    <w:rsid w:val="00CA46BB"/>
    <w:rsid w:val="00CB4F5A"/>
    <w:rsid w:val="00CC5026"/>
    <w:rsid w:val="00CC68D0"/>
    <w:rsid w:val="00CC7262"/>
    <w:rsid w:val="00CD6DB9"/>
    <w:rsid w:val="00CE198A"/>
    <w:rsid w:val="00CF296B"/>
    <w:rsid w:val="00CF3E37"/>
    <w:rsid w:val="00D0009C"/>
    <w:rsid w:val="00D03998"/>
    <w:rsid w:val="00D03F9A"/>
    <w:rsid w:val="00D06D51"/>
    <w:rsid w:val="00D12C14"/>
    <w:rsid w:val="00D14882"/>
    <w:rsid w:val="00D24991"/>
    <w:rsid w:val="00D41505"/>
    <w:rsid w:val="00D50255"/>
    <w:rsid w:val="00D514C7"/>
    <w:rsid w:val="00D52ADE"/>
    <w:rsid w:val="00D53ADB"/>
    <w:rsid w:val="00D5521E"/>
    <w:rsid w:val="00D56013"/>
    <w:rsid w:val="00D640CA"/>
    <w:rsid w:val="00D66520"/>
    <w:rsid w:val="00D70F07"/>
    <w:rsid w:val="00D80124"/>
    <w:rsid w:val="00D84AE9"/>
    <w:rsid w:val="00DA518B"/>
    <w:rsid w:val="00DD5530"/>
    <w:rsid w:val="00DE34CF"/>
    <w:rsid w:val="00E13AB5"/>
    <w:rsid w:val="00E13F3D"/>
    <w:rsid w:val="00E16D02"/>
    <w:rsid w:val="00E20758"/>
    <w:rsid w:val="00E34898"/>
    <w:rsid w:val="00E459C4"/>
    <w:rsid w:val="00E513BA"/>
    <w:rsid w:val="00E64543"/>
    <w:rsid w:val="00E655F3"/>
    <w:rsid w:val="00E67E4A"/>
    <w:rsid w:val="00E7711D"/>
    <w:rsid w:val="00E779C3"/>
    <w:rsid w:val="00EA159C"/>
    <w:rsid w:val="00EB09B7"/>
    <w:rsid w:val="00ED15B6"/>
    <w:rsid w:val="00EE5A94"/>
    <w:rsid w:val="00EE7D7C"/>
    <w:rsid w:val="00EF33B2"/>
    <w:rsid w:val="00F05928"/>
    <w:rsid w:val="00F06D8E"/>
    <w:rsid w:val="00F0733C"/>
    <w:rsid w:val="00F12B4E"/>
    <w:rsid w:val="00F25D98"/>
    <w:rsid w:val="00F300FB"/>
    <w:rsid w:val="00F3409E"/>
    <w:rsid w:val="00F3473A"/>
    <w:rsid w:val="00F61657"/>
    <w:rsid w:val="00F83521"/>
    <w:rsid w:val="00F84E8A"/>
    <w:rsid w:val="00F90C08"/>
    <w:rsid w:val="00F918C0"/>
    <w:rsid w:val="00F92221"/>
    <w:rsid w:val="00F94CC7"/>
    <w:rsid w:val="00FA2B13"/>
    <w:rsid w:val="00FB43D7"/>
    <w:rsid w:val="00FB45F9"/>
    <w:rsid w:val="00FB6386"/>
    <w:rsid w:val="00FB785F"/>
    <w:rsid w:val="00FC0A38"/>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58B67-269D-4F4E-BD97-EAA5CFF6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2</cp:revision>
  <cp:lastPrinted>1900-01-01T00:00:00Z</cp:lastPrinted>
  <dcterms:created xsi:type="dcterms:W3CDTF">2024-05-20T12:14:00Z</dcterms:created>
  <dcterms:modified xsi:type="dcterms:W3CDTF">2024-05-20T12:14:00Z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